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654D6D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380925" w:rsidRPr="00380925">
        <w:rPr>
          <w:b/>
          <w:i/>
          <w:noProof/>
          <w:sz w:val="28"/>
        </w:rPr>
        <w:t>R3-20647</w:t>
      </w:r>
      <w:r w:rsidR="00380925">
        <w:rPr>
          <w:b/>
          <w:i/>
          <w:noProof/>
          <w:sz w:val="28"/>
        </w:rPr>
        <w:t>8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CE448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F4F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B2A76" w:rsidR="001E41F3" w:rsidRPr="00410371" w:rsidRDefault="009133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1AE5F" w:rsidR="001E41F3" w:rsidRPr="00410371" w:rsidRDefault="00913370" w:rsidP="009133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47F81" w:rsidR="001E41F3" w:rsidRPr="00410371" w:rsidRDefault="00913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4C65C8" w:rsidR="00F25D98" w:rsidRDefault="009133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4F9C1" w:rsidR="001E41F3" w:rsidRDefault="008E6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4F4F">
              <w:t xml:space="preserve">Addition of parameters to Alternative </w:t>
            </w:r>
            <w:proofErr w:type="spellStart"/>
            <w:r w:rsidR="00E74F4F">
              <w:t>QoS</w:t>
            </w:r>
            <w:proofErr w:type="spellEnd"/>
            <w:r w:rsidR="00E74F4F">
              <w:t xml:space="preserve">: MDBV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ABBAC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0925">
              <w:rPr>
                <w:noProof/>
              </w:rPr>
              <w:t>, Orange</w:t>
            </w:r>
            <w:r w:rsidR="00EF3242" w:rsidRPr="00EF3242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82C7" w:rsidR="001E41F3" w:rsidRDefault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636B" w:rsidR="001E41F3" w:rsidRDefault="009133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E05B5" w:rsidR="001E41F3" w:rsidRDefault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17198" w:rsidR="00913370" w:rsidRDefault="00913370" w:rsidP="00913370">
            <w:pPr>
              <w:pStyle w:val="CRCoverPage"/>
              <w:spacing w:after="0"/>
              <w:ind w:left="100"/>
              <w:rPr>
                <w:noProof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MDBV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9133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3370" w:rsidRDefault="00913370" w:rsidP="009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3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7FAFC7" w:rsidR="00913370" w:rsidRDefault="00913370" w:rsidP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MDBV to the Alternative Qos</w:t>
            </w:r>
          </w:p>
        </w:tc>
      </w:tr>
      <w:tr w:rsidR="009133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3370" w:rsidRDefault="00913370" w:rsidP="009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3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76426" w:rsidR="00913370" w:rsidRDefault="00913370" w:rsidP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resource management in RAN node </w:t>
            </w:r>
          </w:p>
        </w:tc>
      </w:tr>
      <w:tr w:rsidR="00913370" w14:paraId="034AF533" w14:textId="77777777" w:rsidTr="00547111">
        <w:tc>
          <w:tcPr>
            <w:tcW w:w="2694" w:type="dxa"/>
            <w:gridSpan w:val="2"/>
          </w:tcPr>
          <w:p w14:paraId="39D9EB5B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3370" w:rsidRDefault="00913370" w:rsidP="009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3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AD147" w:rsidR="00913370" w:rsidRDefault="00257434" w:rsidP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9.3.1.102, 9.3.5, 9.3.7</w:t>
            </w:r>
          </w:p>
        </w:tc>
      </w:tr>
      <w:tr w:rsidR="009133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3370" w:rsidRDefault="00913370" w:rsidP="009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3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3370" w:rsidRDefault="00913370" w:rsidP="009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3370" w:rsidRDefault="00913370" w:rsidP="009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3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5998F3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13370" w:rsidRDefault="00913370" w:rsidP="009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DD916" w14:textId="62D6F514" w:rsidR="00913370" w:rsidRDefault="00913370" w:rsidP="00913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</w:t>
            </w:r>
            <w:r w:rsidR="00E954AB" w:rsidRPr="00E954AB">
              <w:rPr>
                <w:noProof/>
              </w:rPr>
              <w:t>0433</w:t>
            </w:r>
          </w:p>
          <w:p w14:paraId="42398B96" w14:textId="78E8296B" w:rsidR="00913370" w:rsidRDefault="00913370" w:rsidP="00913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48.473 CR </w:t>
            </w:r>
            <w:r w:rsidR="00E954AB" w:rsidRPr="00E954AB">
              <w:rPr>
                <w:noProof/>
              </w:rPr>
              <w:t>0636</w:t>
            </w:r>
          </w:p>
        </w:tc>
      </w:tr>
      <w:tr w:rsidR="009133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D7599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3370" w:rsidRDefault="00913370" w:rsidP="009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3370" w:rsidRDefault="00913370" w:rsidP="00913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3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547D2" w:rsidR="00913370" w:rsidRDefault="00913370" w:rsidP="009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3370" w:rsidRDefault="00913370" w:rsidP="009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3370" w:rsidRDefault="00913370" w:rsidP="00913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3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3370" w:rsidRDefault="00913370" w:rsidP="00913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3370" w:rsidRDefault="00913370" w:rsidP="00913370">
            <w:pPr>
              <w:pStyle w:val="CRCoverPage"/>
              <w:spacing w:after="0"/>
              <w:rPr>
                <w:noProof/>
              </w:rPr>
            </w:pPr>
          </w:p>
        </w:tc>
      </w:tr>
      <w:tr w:rsidR="009133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3370" w:rsidRDefault="00913370" w:rsidP="009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3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3370" w:rsidRPr="008863B9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3370" w:rsidRPr="008863B9" w:rsidRDefault="00913370" w:rsidP="00913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3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3370" w:rsidRDefault="00913370" w:rsidP="009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38BD58" w:rsidR="00913370" w:rsidRDefault="00913370" w:rsidP="009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RAN3#110e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53D97" w14:textId="77777777" w:rsidR="00257434" w:rsidRPr="009354E2" w:rsidRDefault="00257434" w:rsidP="00257434">
      <w:pPr>
        <w:pStyle w:val="Heading4"/>
      </w:pPr>
      <w:bookmarkStart w:id="2" w:name="_Toc44497760"/>
      <w:bookmarkStart w:id="3" w:name="_Toc45108147"/>
      <w:bookmarkStart w:id="4" w:name="_Toc45901767"/>
      <w:r w:rsidRPr="009354E2">
        <w:lastRenderedPageBreak/>
        <w:t>9.2.3.</w:t>
      </w:r>
      <w:r>
        <w:t>102</w:t>
      </w:r>
      <w:r w:rsidRPr="009354E2">
        <w:tab/>
        <w:t xml:space="preserve">Alternative </w:t>
      </w:r>
      <w:proofErr w:type="spellStart"/>
      <w:r w:rsidRPr="009354E2">
        <w:t>QoS</w:t>
      </w:r>
      <w:proofErr w:type="spellEnd"/>
      <w:r w:rsidRPr="009354E2">
        <w:t xml:space="preserve"> Parameters Set List</w:t>
      </w:r>
      <w:bookmarkEnd w:id="2"/>
      <w:bookmarkEnd w:id="3"/>
      <w:bookmarkEnd w:id="4"/>
    </w:p>
    <w:p w14:paraId="1118880D" w14:textId="77777777" w:rsidR="00257434" w:rsidRPr="00C42F7A" w:rsidRDefault="00257434" w:rsidP="00257434">
      <w:pPr>
        <w:rPr>
          <w:lang w:eastAsia="zh-CN"/>
        </w:rPr>
      </w:pPr>
      <w:r w:rsidRPr="00C42F7A">
        <w:t xml:space="preserve">This IE contains alternative sets of </w:t>
      </w:r>
      <w:proofErr w:type="spellStart"/>
      <w:r w:rsidRPr="00C42F7A">
        <w:t>QoS</w:t>
      </w:r>
      <w:proofErr w:type="spellEnd"/>
      <w:r w:rsidRPr="00C42F7A">
        <w:t xml:space="preserve"> parameters which the NG-RAN node can indicate to be fulfilled when notification control is enabled and it cannot fulfil the requested list of </w:t>
      </w:r>
      <w:proofErr w:type="spellStart"/>
      <w:r w:rsidRPr="00C42F7A">
        <w:t>QoS</w:t>
      </w:r>
      <w:proofErr w:type="spellEnd"/>
      <w:r w:rsidRPr="00C42F7A">
        <w:t xml:space="preserve">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7434" w:rsidRPr="00C42F7A" w14:paraId="4681B644" w14:textId="77777777" w:rsidTr="007C769A">
        <w:tc>
          <w:tcPr>
            <w:tcW w:w="2160" w:type="dxa"/>
          </w:tcPr>
          <w:p w14:paraId="7528050E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56DBFB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41E341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B821DB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F7C877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D26B73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ins w:id="5" w:author="Huawei" w:date="2020-07-20T11:02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170FC08" w14:textId="77777777" w:rsidR="00257434" w:rsidRPr="00C42F7A" w:rsidRDefault="00257434" w:rsidP="007C769A">
            <w:pPr>
              <w:pStyle w:val="TAH"/>
              <w:rPr>
                <w:ins w:id="6" w:author="Huawei" w:date="2020-07-20T11:02:00Z"/>
                <w:lang w:eastAsia="ja-JP"/>
              </w:rPr>
            </w:pPr>
            <w:ins w:id="7" w:author="Huawei" w:date="2020-07-20T11:02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57434" w:rsidRPr="00C42F7A" w14:paraId="2133EBCC" w14:textId="77777777" w:rsidTr="007C769A">
        <w:tc>
          <w:tcPr>
            <w:tcW w:w="2160" w:type="dxa"/>
          </w:tcPr>
          <w:p w14:paraId="793A361A" w14:textId="77777777" w:rsidR="00257434" w:rsidRPr="009354E2" w:rsidRDefault="00257434" w:rsidP="007C769A">
            <w:pPr>
              <w:pStyle w:val="TAL"/>
              <w:rPr>
                <w:b/>
                <w:bCs/>
                <w:iCs/>
                <w:lang w:eastAsia="ja-JP"/>
              </w:rPr>
            </w:pPr>
            <w:r w:rsidRPr="009354E2">
              <w:rPr>
                <w:rFonts w:eastAsia="SimSun"/>
                <w:b/>
                <w:bCs/>
                <w:lang w:eastAsia="zh-CN"/>
              </w:rPr>
              <w:t xml:space="preserve">Alternative </w:t>
            </w:r>
            <w:proofErr w:type="spellStart"/>
            <w:r w:rsidRPr="009354E2">
              <w:rPr>
                <w:rFonts w:eastAsia="SimSun"/>
                <w:b/>
                <w:bCs/>
                <w:lang w:eastAsia="zh-CN"/>
              </w:rPr>
              <w:t>QoS</w:t>
            </w:r>
            <w:proofErr w:type="spellEnd"/>
            <w:r w:rsidRPr="009354E2">
              <w:rPr>
                <w:rFonts w:eastAsia="SimSun"/>
                <w:b/>
                <w:bCs/>
                <w:lang w:eastAsia="zh-CN"/>
              </w:rPr>
              <w:t xml:space="preserve">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93A76C2" w14:textId="77777777" w:rsidR="00257434" w:rsidRPr="00C42F7A" w:rsidRDefault="00257434" w:rsidP="007C769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2EADF4B" w14:textId="77777777" w:rsidR="00257434" w:rsidRPr="00C42F7A" w:rsidRDefault="00257434" w:rsidP="007C769A">
            <w:pPr>
              <w:pStyle w:val="TAL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78532E2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BFE04DB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0D2FF5" w14:textId="77777777" w:rsidR="00257434" w:rsidRPr="00C42F7A" w:rsidRDefault="00257434" w:rsidP="007C769A">
            <w:pPr>
              <w:pStyle w:val="TAL"/>
              <w:jc w:val="center"/>
              <w:rPr>
                <w:ins w:id="8" w:author="Huawei" w:date="2020-07-20T11:02:00Z"/>
                <w:lang w:eastAsia="ja-JP"/>
              </w:rPr>
            </w:pPr>
            <w:ins w:id="9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3F5A126" w14:textId="77777777" w:rsidR="00257434" w:rsidRPr="00C42F7A" w:rsidRDefault="00257434" w:rsidP="007C769A">
            <w:pPr>
              <w:pStyle w:val="TAL"/>
              <w:jc w:val="center"/>
              <w:rPr>
                <w:ins w:id="10" w:author="Huawei" w:date="2020-07-20T11:02:00Z"/>
                <w:lang w:eastAsia="ja-JP"/>
              </w:rPr>
            </w:pPr>
          </w:p>
        </w:tc>
      </w:tr>
      <w:tr w:rsidR="00257434" w:rsidRPr="00C42F7A" w14:paraId="0FB6D408" w14:textId="77777777" w:rsidTr="007C769A">
        <w:tc>
          <w:tcPr>
            <w:tcW w:w="2160" w:type="dxa"/>
          </w:tcPr>
          <w:p w14:paraId="5FE9C567" w14:textId="77777777" w:rsidR="00257434" w:rsidRPr="00C42F7A" w:rsidRDefault="00257434" w:rsidP="007C769A">
            <w:pPr>
              <w:pStyle w:val="TAL"/>
              <w:ind w:left="113"/>
              <w:rPr>
                <w:lang w:eastAsia="ja-JP"/>
              </w:rPr>
            </w:pPr>
            <w:bookmarkStart w:id="11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Alternative </w:t>
            </w:r>
            <w:proofErr w:type="spellStart"/>
            <w:r w:rsidRPr="00C42F7A">
              <w:rPr>
                <w:rFonts w:eastAsia="SimSun"/>
                <w:lang w:eastAsia="zh-CN"/>
              </w:rPr>
              <w:t>QoS</w:t>
            </w:r>
            <w:proofErr w:type="spellEnd"/>
            <w:r w:rsidRPr="00C42F7A">
              <w:rPr>
                <w:rFonts w:eastAsia="SimSun"/>
                <w:lang w:eastAsia="zh-CN"/>
              </w:rPr>
              <w:t xml:space="preserve"> Parameters Set Index</w:t>
            </w:r>
          </w:p>
        </w:tc>
        <w:tc>
          <w:tcPr>
            <w:tcW w:w="1080" w:type="dxa"/>
          </w:tcPr>
          <w:p w14:paraId="2646E785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92CB0C3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285DB58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9.2.3.</w:t>
            </w:r>
            <w:r>
              <w:rPr>
                <w:lang w:eastAsia="ja-JP"/>
              </w:rPr>
              <w:t>103</w:t>
            </w:r>
          </w:p>
        </w:tc>
        <w:tc>
          <w:tcPr>
            <w:tcW w:w="1728" w:type="dxa"/>
          </w:tcPr>
          <w:p w14:paraId="343C82C8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71F4E5" w14:textId="77777777" w:rsidR="00257434" w:rsidRPr="00C42F7A" w:rsidRDefault="00257434" w:rsidP="007C769A">
            <w:pPr>
              <w:pStyle w:val="TAL"/>
              <w:jc w:val="center"/>
              <w:rPr>
                <w:ins w:id="12" w:author="Huawei" w:date="2020-07-20T11:02:00Z"/>
                <w:lang w:eastAsia="ja-JP"/>
              </w:rPr>
            </w:pPr>
            <w:ins w:id="13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ECCBE8B" w14:textId="77777777" w:rsidR="00257434" w:rsidRPr="00C42F7A" w:rsidRDefault="00257434" w:rsidP="007C769A">
            <w:pPr>
              <w:pStyle w:val="TAL"/>
              <w:jc w:val="center"/>
              <w:rPr>
                <w:ins w:id="14" w:author="Huawei" w:date="2020-07-20T11:02:00Z"/>
                <w:lang w:eastAsia="ja-JP"/>
              </w:rPr>
            </w:pPr>
          </w:p>
        </w:tc>
      </w:tr>
      <w:tr w:rsidR="00257434" w:rsidRPr="00C42F7A" w14:paraId="2B11DE94" w14:textId="77777777" w:rsidTr="007C769A">
        <w:tc>
          <w:tcPr>
            <w:tcW w:w="2160" w:type="dxa"/>
          </w:tcPr>
          <w:p w14:paraId="73F1025B" w14:textId="77777777" w:rsidR="00257434" w:rsidRPr="00C42F7A" w:rsidRDefault="00257434" w:rsidP="007C769A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14:paraId="7FF459E3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294AFB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2E6037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14:paraId="092E0071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14:paraId="44D39617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31BC30" w14:textId="77777777" w:rsidR="00257434" w:rsidRPr="00C42F7A" w:rsidRDefault="00257434" w:rsidP="007C769A">
            <w:pPr>
              <w:pStyle w:val="TAL"/>
              <w:jc w:val="center"/>
              <w:rPr>
                <w:ins w:id="15" w:author="Huawei" w:date="2020-07-20T11:02:00Z"/>
                <w:lang w:eastAsia="ja-JP"/>
              </w:rPr>
            </w:pPr>
            <w:ins w:id="16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30D2A06" w14:textId="77777777" w:rsidR="00257434" w:rsidRPr="00C42F7A" w:rsidRDefault="00257434" w:rsidP="007C769A">
            <w:pPr>
              <w:pStyle w:val="TAL"/>
              <w:jc w:val="center"/>
              <w:rPr>
                <w:ins w:id="17" w:author="Huawei" w:date="2020-07-20T11:02:00Z"/>
                <w:lang w:eastAsia="ja-JP"/>
              </w:rPr>
            </w:pPr>
          </w:p>
        </w:tc>
      </w:tr>
      <w:tr w:rsidR="00257434" w:rsidRPr="00C42F7A" w14:paraId="60C2DBA4" w14:textId="77777777" w:rsidTr="007C769A">
        <w:tc>
          <w:tcPr>
            <w:tcW w:w="2160" w:type="dxa"/>
          </w:tcPr>
          <w:p w14:paraId="6794A8A9" w14:textId="77777777" w:rsidR="00257434" w:rsidRPr="00C42F7A" w:rsidRDefault="00257434" w:rsidP="007C769A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14:paraId="4D174485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AC7617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3B06AE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14:paraId="4A7C0F23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14:paraId="145D87F6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359E77" w14:textId="77777777" w:rsidR="00257434" w:rsidRPr="00C42F7A" w:rsidRDefault="00257434" w:rsidP="007C769A">
            <w:pPr>
              <w:pStyle w:val="TAL"/>
              <w:jc w:val="center"/>
              <w:rPr>
                <w:ins w:id="18" w:author="Huawei" w:date="2020-07-20T11:02:00Z"/>
                <w:lang w:eastAsia="ja-JP"/>
              </w:rPr>
            </w:pPr>
            <w:ins w:id="19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B0D1A9E" w14:textId="77777777" w:rsidR="00257434" w:rsidRPr="00C42F7A" w:rsidRDefault="00257434" w:rsidP="007C769A">
            <w:pPr>
              <w:pStyle w:val="TAL"/>
              <w:jc w:val="center"/>
              <w:rPr>
                <w:ins w:id="20" w:author="Huawei" w:date="2020-07-20T11:02:00Z"/>
                <w:lang w:eastAsia="ja-JP"/>
              </w:rPr>
            </w:pPr>
          </w:p>
        </w:tc>
      </w:tr>
      <w:tr w:rsidR="00257434" w:rsidRPr="00C42F7A" w14:paraId="3CD369A5" w14:textId="77777777" w:rsidTr="007C769A">
        <w:tc>
          <w:tcPr>
            <w:tcW w:w="2160" w:type="dxa"/>
          </w:tcPr>
          <w:p w14:paraId="2E70FDEB" w14:textId="77777777" w:rsidR="00257434" w:rsidRPr="00C42F7A" w:rsidRDefault="00257434" w:rsidP="007C769A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Delay Budget </w:t>
            </w:r>
          </w:p>
        </w:tc>
        <w:tc>
          <w:tcPr>
            <w:tcW w:w="1080" w:type="dxa"/>
          </w:tcPr>
          <w:p w14:paraId="3FC9E3F5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3B01B3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5BD05BF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9.3.1.80</w:t>
            </w:r>
          </w:p>
        </w:tc>
        <w:tc>
          <w:tcPr>
            <w:tcW w:w="1728" w:type="dxa"/>
          </w:tcPr>
          <w:p w14:paraId="4F92426F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B7231" w14:textId="77777777" w:rsidR="00257434" w:rsidRPr="00C42F7A" w:rsidRDefault="00257434" w:rsidP="007C769A">
            <w:pPr>
              <w:pStyle w:val="TAL"/>
              <w:jc w:val="center"/>
              <w:rPr>
                <w:ins w:id="21" w:author="Huawei" w:date="2020-07-20T11:02:00Z"/>
                <w:lang w:eastAsia="ja-JP"/>
              </w:rPr>
            </w:pPr>
            <w:ins w:id="22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728A1CA" w14:textId="77777777" w:rsidR="00257434" w:rsidRPr="00C42F7A" w:rsidRDefault="00257434" w:rsidP="007C769A">
            <w:pPr>
              <w:pStyle w:val="TAL"/>
              <w:jc w:val="center"/>
              <w:rPr>
                <w:ins w:id="23" w:author="Huawei" w:date="2020-07-20T11:02:00Z"/>
                <w:lang w:eastAsia="ja-JP"/>
              </w:rPr>
            </w:pPr>
          </w:p>
        </w:tc>
      </w:tr>
      <w:tr w:rsidR="00257434" w:rsidRPr="00C42F7A" w14:paraId="23159CA1" w14:textId="77777777" w:rsidTr="007C769A">
        <w:tc>
          <w:tcPr>
            <w:tcW w:w="2160" w:type="dxa"/>
          </w:tcPr>
          <w:p w14:paraId="1588BFAD" w14:textId="77777777" w:rsidR="00257434" w:rsidRPr="00C42F7A" w:rsidRDefault="00257434" w:rsidP="007C769A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Error Rate </w:t>
            </w:r>
          </w:p>
        </w:tc>
        <w:tc>
          <w:tcPr>
            <w:tcW w:w="1080" w:type="dxa"/>
          </w:tcPr>
          <w:p w14:paraId="3A2E166E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1F57D9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79EA29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561907ED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51F1A2" w14:textId="77777777" w:rsidR="00257434" w:rsidRPr="00C42F7A" w:rsidRDefault="00257434" w:rsidP="007C769A">
            <w:pPr>
              <w:pStyle w:val="TAL"/>
              <w:jc w:val="center"/>
              <w:rPr>
                <w:ins w:id="24" w:author="Huawei" w:date="2020-07-20T11:02:00Z"/>
                <w:lang w:eastAsia="ja-JP"/>
              </w:rPr>
            </w:pPr>
            <w:ins w:id="25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7AF81DB" w14:textId="77777777" w:rsidR="00257434" w:rsidRPr="00C42F7A" w:rsidRDefault="00257434" w:rsidP="007C769A">
            <w:pPr>
              <w:pStyle w:val="TAL"/>
              <w:jc w:val="center"/>
              <w:rPr>
                <w:ins w:id="26" w:author="Huawei" w:date="2020-07-20T11:02:00Z"/>
                <w:lang w:eastAsia="ja-JP"/>
              </w:rPr>
            </w:pPr>
          </w:p>
        </w:tc>
      </w:tr>
      <w:bookmarkEnd w:id="11"/>
      <w:tr w:rsidR="00257434" w:rsidRPr="00D52E2F" w14:paraId="72C44750" w14:textId="77777777" w:rsidTr="007C769A">
        <w:trPr>
          <w:ins w:id="27" w:author="Huawei" w:date="2020-07-20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FE3" w14:textId="77777777" w:rsidR="00257434" w:rsidRPr="00D52E2F" w:rsidRDefault="00257434" w:rsidP="007C769A">
            <w:pPr>
              <w:pStyle w:val="TAL"/>
              <w:ind w:left="113"/>
              <w:rPr>
                <w:ins w:id="28" w:author="Huawei" w:date="2020-07-20T11:02:00Z"/>
                <w:rFonts w:eastAsia="Batang"/>
                <w:lang w:eastAsia="ja-JP"/>
              </w:rPr>
            </w:pPr>
            <w:ins w:id="29" w:author="Huawei" w:date="2020-07-20T11:04:00Z">
              <w:r>
                <w:rPr>
                  <w:rFonts w:eastAsia="Batang"/>
                  <w:lang w:eastAsia="ja-JP"/>
                </w:rPr>
                <w:t>&gt;</w:t>
              </w:r>
            </w:ins>
            <w:ins w:id="30" w:author="Huawei" w:date="2020-07-20T11:02:00Z">
              <w:r w:rsidRPr="008D4A6C">
                <w:rPr>
                  <w:rFonts w:eastAsia="Batang"/>
                  <w:lang w:eastAsia="ja-JP"/>
                </w:rPr>
                <w:t>Maximum Data Burst Volume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14F" w14:textId="77777777" w:rsidR="00257434" w:rsidRDefault="00257434" w:rsidP="007C769A">
            <w:pPr>
              <w:pStyle w:val="TAL"/>
              <w:rPr>
                <w:ins w:id="31" w:author="Huawei" w:date="2020-07-20T11:02:00Z"/>
                <w:rFonts w:eastAsia="Batang"/>
                <w:lang w:eastAsia="ja-JP"/>
              </w:rPr>
            </w:pPr>
            <w:ins w:id="32" w:author="Huawei" w:date="2020-07-20T11:0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63A" w14:textId="77777777" w:rsidR="00257434" w:rsidRPr="00D52E2F" w:rsidRDefault="00257434" w:rsidP="007C769A">
            <w:pPr>
              <w:pStyle w:val="TAL"/>
              <w:rPr>
                <w:ins w:id="33" w:author="Huawei" w:date="2020-07-20T11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29CE" w14:textId="77777777" w:rsidR="00257434" w:rsidRPr="001D2E49" w:rsidRDefault="00257434" w:rsidP="007C769A">
            <w:pPr>
              <w:pStyle w:val="TAL"/>
              <w:rPr>
                <w:ins w:id="34" w:author="Huawei" w:date="2020-07-20T11:02:00Z"/>
                <w:lang w:eastAsia="ja-JP"/>
              </w:rPr>
            </w:pPr>
            <w:ins w:id="35" w:author="Huawei" w:date="2020-07-20T11:04:00Z">
              <w:r w:rsidRPr="00FD0425">
                <w:t>9.2.3.15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BB2" w14:textId="77777777" w:rsidR="00257434" w:rsidRPr="00D52E2F" w:rsidRDefault="00257434" w:rsidP="007C769A">
            <w:pPr>
              <w:pStyle w:val="TAL"/>
              <w:rPr>
                <w:ins w:id="36" w:author="Huawei" w:date="2020-07-20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68F" w14:textId="77777777" w:rsidR="00257434" w:rsidRPr="00D52E2F" w:rsidRDefault="00257434" w:rsidP="007C769A">
            <w:pPr>
              <w:pStyle w:val="TAL"/>
              <w:jc w:val="center"/>
              <w:rPr>
                <w:ins w:id="37" w:author="Huawei" w:date="2020-07-20T11:02:00Z"/>
                <w:lang w:eastAsia="ja-JP"/>
              </w:rPr>
            </w:pPr>
            <w:ins w:id="38" w:author="Huawei" w:date="2020-07-20T11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CCF2" w14:textId="77777777" w:rsidR="00257434" w:rsidRPr="00D52E2F" w:rsidRDefault="00257434" w:rsidP="007C769A">
            <w:pPr>
              <w:pStyle w:val="TAL"/>
              <w:jc w:val="center"/>
              <w:rPr>
                <w:ins w:id="39" w:author="Huawei" w:date="2020-07-20T11:02:00Z"/>
                <w:lang w:eastAsia="ja-JP"/>
              </w:rPr>
            </w:pPr>
            <w:ins w:id="40" w:author="Huawei" w:date="2020-07-20T11:0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EF0BB60" w14:textId="77777777" w:rsidR="00257434" w:rsidRPr="00C42F7A" w:rsidRDefault="00257434" w:rsidP="00257434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57434" w:rsidRPr="00C42F7A" w14:paraId="1465ABD1" w14:textId="77777777" w:rsidTr="007C769A">
        <w:tc>
          <w:tcPr>
            <w:tcW w:w="3528" w:type="dxa"/>
          </w:tcPr>
          <w:p w14:paraId="245140B2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C2BB904" w14:textId="77777777" w:rsidR="00257434" w:rsidRPr="00C42F7A" w:rsidRDefault="00257434" w:rsidP="007C769A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Explanation</w:t>
            </w:r>
          </w:p>
        </w:tc>
      </w:tr>
      <w:tr w:rsidR="00257434" w:rsidRPr="00C42F7A" w14:paraId="7C77D697" w14:textId="77777777" w:rsidTr="007C769A">
        <w:tc>
          <w:tcPr>
            <w:tcW w:w="3528" w:type="dxa"/>
          </w:tcPr>
          <w:p w14:paraId="1B7D30D8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proofErr w:type="spellStart"/>
            <w:r w:rsidRPr="00C42F7A">
              <w:rPr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2CC77FA0" w14:textId="77777777" w:rsidR="00257434" w:rsidRPr="00C42F7A" w:rsidRDefault="00257434" w:rsidP="007C769A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Maximum no. of alternative sets of </w:t>
            </w:r>
            <w:proofErr w:type="spellStart"/>
            <w:r w:rsidRPr="00C42F7A">
              <w:rPr>
                <w:lang w:eastAsia="ja-JP"/>
              </w:rPr>
              <w:t>QoS</w:t>
            </w:r>
            <w:proofErr w:type="spellEnd"/>
            <w:r w:rsidRPr="00C42F7A">
              <w:rPr>
                <w:lang w:eastAsia="ja-JP"/>
              </w:rPr>
              <w:t xml:space="preserve"> Param</w:t>
            </w:r>
            <w:r>
              <w:rPr>
                <w:lang w:eastAsia="ja-JP"/>
              </w:rPr>
              <w:t>e</w:t>
            </w:r>
            <w:r w:rsidRPr="00C42F7A">
              <w:rPr>
                <w:lang w:eastAsia="ja-JP"/>
              </w:rPr>
              <w:t xml:space="preserve">ters allowed for the </w:t>
            </w:r>
            <w:proofErr w:type="spellStart"/>
            <w:r w:rsidRPr="00C42F7A">
              <w:rPr>
                <w:lang w:eastAsia="ja-JP"/>
              </w:rPr>
              <w:t>QoS</w:t>
            </w:r>
            <w:proofErr w:type="spellEnd"/>
            <w:r w:rsidRPr="00C42F7A">
              <w:rPr>
                <w:lang w:eastAsia="ja-JP"/>
              </w:rPr>
              <w:t xml:space="preserve"> profile. Value is 8.</w:t>
            </w:r>
          </w:p>
        </w:tc>
      </w:tr>
    </w:tbl>
    <w:p w14:paraId="1C706B46" w14:textId="77777777" w:rsidR="00257434" w:rsidRPr="00C42F7A" w:rsidRDefault="00257434" w:rsidP="00257434">
      <w:pPr>
        <w:rPr>
          <w:rFonts w:eastAsia="SimSun"/>
          <w:lang w:eastAsia="zh-CN"/>
        </w:rPr>
      </w:pPr>
    </w:p>
    <w:p w14:paraId="1FD01F31" w14:textId="77777777" w:rsidR="00257434" w:rsidRDefault="00257434" w:rsidP="00257434">
      <w:pPr>
        <w:rPr>
          <w:noProof/>
        </w:rPr>
        <w:sectPr w:rsidR="0025743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96E93" w14:textId="77777777" w:rsidR="00257434" w:rsidRDefault="00257434" w:rsidP="00257434">
      <w:pPr>
        <w:rPr>
          <w:noProof/>
        </w:rPr>
      </w:pPr>
      <w:bookmarkStart w:id="41" w:name="_Toc20955408"/>
      <w:bookmarkStart w:id="42" w:name="_Toc29991616"/>
      <w:bookmarkStart w:id="43" w:name="_Toc36556019"/>
      <w:bookmarkStart w:id="44" w:name="_Toc44497804"/>
      <w:bookmarkStart w:id="45" w:name="_Toc45108191"/>
      <w:bookmarkStart w:id="46" w:name="_Toc45901811"/>
      <w:r w:rsidRPr="007A5631">
        <w:rPr>
          <w:noProof/>
          <w:highlight w:val="yellow"/>
        </w:rPr>
        <w:t>&lt;unchanged text omitted&gt;</w:t>
      </w:r>
    </w:p>
    <w:p w14:paraId="3223B3BA" w14:textId="77777777" w:rsidR="00257434" w:rsidRPr="00FD0425" w:rsidRDefault="00257434" w:rsidP="00257434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</w:p>
    <w:p w14:paraId="1EB2B480" w14:textId="77777777" w:rsidR="00257434" w:rsidRPr="00FD0425" w:rsidRDefault="00257434" w:rsidP="002574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C34261" w14:textId="77777777" w:rsidR="00257434" w:rsidRPr="00FD0425" w:rsidRDefault="00257434" w:rsidP="00257434">
      <w:pPr>
        <w:pStyle w:val="PL"/>
      </w:pPr>
      <w:r w:rsidRPr="00FD0425">
        <w:t>-- **************************************************************</w:t>
      </w:r>
    </w:p>
    <w:p w14:paraId="05D65FB4" w14:textId="77777777" w:rsidR="00257434" w:rsidRPr="00FD0425" w:rsidRDefault="00257434" w:rsidP="00257434">
      <w:pPr>
        <w:pStyle w:val="PL"/>
      </w:pPr>
      <w:r w:rsidRPr="00FD0425">
        <w:t>--</w:t>
      </w:r>
    </w:p>
    <w:p w14:paraId="0C22356A" w14:textId="77777777" w:rsidR="00257434" w:rsidRPr="00FD0425" w:rsidRDefault="00257434" w:rsidP="00257434">
      <w:pPr>
        <w:pStyle w:val="PL"/>
      </w:pPr>
      <w:r w:rsidRPr="00FD0425">
        <w:t>-- Information Element Definitions</w:t>
      </w:r>
    </w:p>
    <w:p w14:paraId="1767DFC1" w14:textId="77777777" w:rsidR="00257434" w:rsidRPr="00FD0425" w:rsidRDefault="00257434" w:rsidP="00257434">
      <w:pPr>
        <w:pStyle w:val="PL"/>
      </w:pPr>
      <w:r w:rsidRPr="00FD0425">
        <w:t>--</w:t>
      </w:r>
    </w:p>
    <w:p w14:paraId="06FFA417" w14:textId="77777777" w:rsidR="00257434" w:rsidRPr="00FD0425" w:rsidRDefault="00257434" w:rsidP="00257434">
      <w:pPr>
        <w:pStyle w:val="PL"/>
      </w:pPr>
      <w:r w:rsidRPr="00FD0425">
        <w:t>-- **************************************************************</w:t>
      </w:r>
    </w:p>
    <w:p w14:paraId="1846C9F2" w14:textId="77777777" w:rsidR="00257434" w:rsidRPr="00FD0425" w:rsidRDefault="00257434" w:rsidP="00257434">
      <w:pPr>
        <w:pStyle w:val="PL"/>
      </w:pPr>
    </w:p>
    <w:p w14:paraId="6EBDF63E" w14:textId="77777777" w:rsidR="00257434" w:rsidRPr="00FD0425" w:rsidRDefault="00257434" w:rsidP="00257434">
      <w:pPr>
        <w:pStyle w:val="PL"/>
      </w:pPr>
      <w:r w:rsidRPr="00FD0425">
        <w:t>XnAP-IEs {</w:t>
      </w:r>
    </w:p>
    <w:p w14:paraId="089CA49C" w14:textId="77777777" w:rsidR="00257434" w:rsidRPr="00FD0425" w:rsidRDefault="00257434" w:rsidP="00257434">
      <w:pPr>
        <w:pStyle w:val="PL"/>
      </w:pPr>
      <w:r w:rsidRPr="00FD0425">
        <w:t>itu-t (0) identified-organization (4) etsi (0) mobileDomain (0)</w:t>
      </w:r>
    </w:p>
    <w:p w14:paraId="7C63A05A" w14:textId="77777777" w:rsidR="00257434" w:rsidRPr="00FD0425" w:rsidRDefault="00257434" w:rsidP="00257434">
      <w:pPr>
        <w:pStyle w:val="PL"/>
      </w:pPr>
      <w:r w:rsidRPr="00FD0425">
        <w:t>ngran-access (22) modules (3) xnap (2) version1 (1) xnap-IEs (2) }</w:t>
      </w:r>
    </w:p>
    <w:p w14:paraId="150B98EE" w14:textId="77777777" w:rsidR="00257434" w:rsidRPr="00FD0425" w:rsidRDefault="00257434" w:rsidP="00257434">
      <w:pPr>
        <w:pStyle w:val="PL"/>
      </w:pPr>
    </w:p>
    <w:p w14:paraId="78F69C3A" w14:textId="77777777" w:rsidR="00257434" w:rsidRPr="00FD0425" w:rsidRDefault="00257434" w:rsidP="00257434">
      <w:pPr>
        <w:pStyle w:val="PL"/>
      </w:pPr>
      <w:r w:rsidRPr="00FD0425">
        <w:t>DEFINITIONS AUTOMATIC TAGS ::=</w:t>
      </w:r>
    </w:p>
    <w:p w14:paraId="27D45EFF" w14:textId="77777777" w:rsidR="00257434" w:rsidRPr="00FD0425" w:rsidRDefault="00257434" w:rsidP="00257434">
      <w:pPr>
        <w:pStyle w:val="PL"/>
      </w:pPr>
    </w:p>
    <w:p w14:paraId="194D3548" w14:textId="77777777" w:rsidR="00257434" w:rsidRPr="00FD0425" w:rsidRDefault="00257434" w:rsidP="00257434">
      <w:pPr>
        <w:pStyle w:val="PL"/>
      </w:pPr>
      <w:r w:rsidRPr="00FD0425">
        <w:t>BEGIN</w:t>
      </w:r>
    </w:p>
    <w:p w14:paraId="4201BA10" w14:textId="77777777" w:rsidR="00257434" w:rsidRPr="00FD0425" w:rsidRDefault="00257434" w:rsidP="00257434">
      <w:pPr>
        <w:pStyle w:val="PL"/>
      </w:pPr>
    </w:p>
    <w:p w14:paraId="574BC669" w14:textId="77777777" w:rsidR="00257434" w:rsidRPr="00FD0425" w:rsidRDefault="00257434" w:rsidP="00257434">
      <w:pPr>
        <w:pStyle w:val="PL"/>
      </w:pPr>
      <w:r w:rsidRPr="00FD0425">
        <w:t>IMPORTS</w:t>
      </w:r>
    </w:p>
    <w:p w14:paraId="110798BE" w14:textId="77777777" w:rsidR="00257434" w:rsidRPr="00FD0425" w:rsidRDefault="00257434" w:rsidP="00257434">
      <w:pPr>
        <w:pStyle w:val="PL"/>
      </w:pPr>
    </w:p>
    <w:p w14:paraId="6B7B6865" w14:textId="77777777" w:rsidR="00257434" w:rsidRPr="00FD0425" w:rsidRDefault="00257434" w:rsidP="00257434">
      <w:pPr>
        <w:pStyle w:val="PL"/>
        <w:rPr>
          <w:lang w:eastAsia="ja-JP"/>
        </w:rPr>
      </w:pPr>
    </w:p>
    <w:p w14:paraId="7860CD72" w14:textId="77777777" w:rsidR="00257434" w:rsidRPr="00FD0425" w:rsidRDefault="00257434" w:rsidP="0025743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4B677D7" w14:textId="77777777" w:rsidR="00257434" w:rsidRPr="00FD0425" w:rsidRDefault="00257434" w:rsidP="0025743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7203C76" w14:textId="77777777" w:rsidR="00257434" w:rsidRDefault="00257434" w:rsidP="0025743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ABC4E0B" w14:textId="37A55498" w:rsidR="00257434" w:rsidRPr="009354E2" w:rsidRDefault="008E68F6" w:rsidP="008E68F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54FD883D" w14:textId="77777777" w:rsidR="008E68F6" w:rsidRDefault="008E68F6" w:rsidP="008E68F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D606E52" w14:textId="77777777" w:rsidR="008E68F6" w:rsidRDefault="008E68F6" w:rsidP="008E68F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CC1FE11" w14:textId="116AD614" w:rsidR="00257434" w:rsidRPr="008E68F6" w:rsidRDefault="008E68F6" w:rsidP="00257434">
      <w:pPr>
        <w:pStyle w:val="PL"/>
        <w:rPr>
          <w:ins w:id="47" w:author="Huawei" w:date="2020-07-20T11:08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93CCF02" w14:textId="77777777" w:rsidR="00257434" w:rsidRDefault="00257434" w:rsidP="00257434">
      <w:pPr>
        <w:pStyle w:val="PL"/>
      </w:pPr>
      <w:ins w:id="48" w:author="Huawei" w:date="2020-07-20T11:08:00Z">
        <w:r>
          <w:tab/>
          <w:t>id-MaximumDataBurstVolume,</w:t>
        </w:r>
      </w:ins>
    </w:p>
    <w:p w14:paraId="6CDE4AE1" w14:textId="77777777" w:rsidR="00257434" w:rsidRPr="00FD0425" w:rsidRDefault="00257434" w:rsidP="00257434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6EB7AB3" w14:textId="77777777" w:rsidR="00257434" w:rsidRPr="00FD0425" w:rsidRDefault="00257434" w:rsidP="00257434">
      <w:pPr>
        <w:pStyle w:val="PL"/>
      </w:pPr>
      <w:r w:rsidRPr="00FD0425">
        <w:tab/>
        <w:t>maxnoofAllowedAreas,</w:t>
      </w:r>
    </w:p>
    <w:p w14:paraId="0B652F85" w14:textId="77777777" w:rsidR="00257434" w:rsidRDefault="00257434" w:rsidP="00257434">
      <w:pPr>
        <w:rPr>
          <w:noProof/>
        </w:rPr>
      </w:pPr>
    </w:p>
    <w:p w14:paraId="43DCA655" w14:textId="77777777" w:rsidR="00257434" w:rsidRDefault="00257434" w:rsidP="00257434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02E5DA62" w14:textId="77777777" w:rsidR="00257434" w:rsidRPr="009354E2" w:rsidRDefault="00257434" w:rsidP="00257434">
      <w:pPr>
        <w:pStyle w:val="PL"/>
      </w:pPr>
      <w:r w:rsidRPr="009354E2">
        <w:t>AlternativeQoSParaSetItem ::= SEQUENCE {</w:t>
      </w:r>
    </w:p>
    <w:p w14:paraId="46F78A5D" w14:textId="77777777" w:rsidR="00257434" w:rsidRPr="009354E2" w:rsidRDefault="00257434" w:rsidP="00257434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183E470" w14:textId="77777777" w:rsidR="00257434" w:rsidRPr="009354E2" w:rsidRDefault="00257434" w:rsidP="00257434">
      <w:pPr>
        <w:pStyle w:val="PL"/>
      </w:pPr>
      <w:bookmarkStart w:id="49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BDF4E37" w14:textId="77777777" w:rsidR="00257434" w:rsidRPr="009354E2" w:rsidRDefault="00257434" w:rsidP="00257434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0C8704B" w14:textId="77777777" w:rsidR="00257434" w:rsidRPr="009354E2" w:rsidRDefault="00257434" w:rsidP="00257434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4488BEB1" w14:textId="77777777" w:rsidR="00257434" w:rsidRPr="009354E2" w:rsidRDefault="00257434" w:rsidP="00257434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49"/>
    <w:p w14:paraId="4D087726" w14:textId="77777777" w:rsidR="00257434" w:rsidRPr="009354E2" w:rsidRDefault="00257434" w:rsidP="00257434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58CFC764" w14:textId="77777777" w:rsidR="00257434" w:rsidRPr="009354E2" w:rsidRDefault="00257434" w:rsidP="00257434">
      <w:pPr>
        <w:pStyle w:val="PL"/>
      </w:pPr>
      <w:r w:rsidRPr="009354E2">
        <w:tab/>
        <w:t>...</w:t>
      </w:r>
    </w:p>
    <w:p w14:paraId="36213852" w14:textId="77777777" w:rsidR="00257434" w:rsidRPr="009354E2" w:rsidRDefault="00257434" w:rsidP="00257434">
      <w:pPr>
        <w:pStyle w:val="PL"/>
      </w:pPr>
      <w:r w:rsidRPr="009354E2">
        <w:t>}</w:t>
      </w:r>
    </w:p>
    <w:p w14:paraId="337A7855" w14:textId="77777777" w:rsidR="00257434" w:rsidRPr="009354E2" w:rsidRDefault="00257434" w:rsidP="00257434">
      <w:pPr>
        <w:pStyle w:val="PL"/>
      </w:pPr>
    </w:p>
    <w:p w14:paraId="7C6726D9" w14:textId="77777777" w:rsidR="00257434" w:rsidRPr="009354E2" w:rsidRDefault="00257434" w:rsidP="00257434">
      <w:pPr>
        <w:pStyle w:val="PL"/>
      </w:pPr>
      <w:r w:rsidRPr="009354E2">
        <w:t>AlternativeQoSParaSetItem-ExtIEs XNAP-PROTOCOL-EXTENSION ::= {</w:t>
      </w:r>
    </w:p>
    <w:p w14:paraId="1C4A4819" w14:textId="77777777" w:rsidR="00257434" w:rsidRPr="003C3A29" w:rsidRDefault="00257434" w:rsidP="00257434">
      <w:pPr>
        <w:pStyle w:val="PL"/>
        <w:spacing w:line="0" w:lineRule="atLeast"/>
        <w:rPr>
          <w:ins w:id="50" w:author="Huawei" w:date="2020-07-20T11:07:00Z"/>
          <w:snapToGrid w:val="0"/>
        </w:rPr>
      </w:pPr>
      <w:ins w:id="51" w:author="Huawei" w:date="2020-07-20T11:07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 w:rsidRPr="001D2E49">
          <w:rPr>
            <w:noProof w:val="0"/>
            <w:snapToGrid w:val="0"/>
          </w:rPr>
          <w:t>MaximumDataBurstVolume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1D2E49">
          <w:rPr>
            <w:noProof w:val="0"/>
            <w:snapToGrid w:val="0"/>
          </w:rPr>
          <w:t>MaximumDataBurstVolume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68BCA4E5" w14:textId="77777777" w:rsidR="00257434" w:rsidRPr="009354E2" w:rsidRDefault="00257434" w:rsidP="00257434">
      <w:pPr>
        <w:pStyle w:val="PL"/>
      </w:pPr>
      <w:r w:rsidRPr="009354E2">
        <w:tab/>
        <w:t>...</w:t>
      </w:r>
    </w:p>
    <w:p w14:paraId="280EDFC7" w14:textId="77777777" w:rsidR="00257434" w:rsidRPr="009354E2" w:rsidRDefault="00257434" w:rsidP="00257434">
      <w:pPr>
        <w:pStyle w:val="PL"/>
      </w:pPr>
      <w:r w:rsidRPr="009354E2">
        <w:t>}</w:t>
      </w:r>
    </w:p>
    <w:p w14:paraId="5DAB8F10" w14:textId="77777777" w:rsidR="00257434" w:rsidRDefault="00257434" w:rsidP="00257434">
      <w:pPr>
        <w:rPr>
          <w:noProof/>
        </w:rPr>
      </w:pPr>
    </w:p>
    <w:p w14:paraId="199C3461" w14:textId="77777777" w:rsidR="00257434" w:rsidRDefault="00257434" w:rsidP="00257434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18921F5E" w14:textId="77777777" w:rsidR="00257434" w:rsidRPr="00FD0425" w:rsidRDefault="00257434" w:rsidP="00257434">
      <w:pPr>
        <w:pStyle w:val="Heading3"/>
      </w:pPr>
      <w:bookmarkStart w:id="52" w:name="_Toc20955410"/>
      <w:bookmarkStart w:id="53" w:name="_Toc29991618"/>
      <w:bookmarkStart w:id="54" w:name="_Toc36556021"/>
      <w:bookmarkStart w:id="55" w:name="_Toc44497806"/>
      <w:bookmarkStart w:id="56" w:name="_Toc45108193"/>
      <w:bookmarkStart w:id="57" w:name="_Toc45901813"/>
      <w:r w:rsidRPr="00FD0425">
        <w:t>9.3.7</w:t>
      </w:r>
      <w:r w:rsidRPr="00FD0425">
        <w:tab/>
        <w:t>Constant definitions</w:t>
      </w:r>
      <w:bookmarkEnd w:id="52"/>
      <w:bookmarkEnd w:id="53"/>
      <w:bookmarkEnd w:id="54"/>
      <w:bookmarkEnd w:id="55"/>
      <w:bookmarkEnd w:id="56"/>
      <w:bookmarkEnd w:id="57"/>
    </w:p>
    <w:p w14:paraId="38CA207B" w14:textId="77777777" w:rsidR="00257434" w:rsidRPr="00FD0425" w:rsidRDefault="00257434" w:rsidP="002574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4CE587" w14:textId="77777777" w:rsidR="00257434" w:rsidRPr="00FD0425" w:rsidRDefault="00257434" w:rsidP="00257434">
      <w:pPr>
        <w:pStyle w:val="PL"/>
      </w:pPr>
      <w:r w:rsidRPr="00FD0425">
        <w:t>-- **************************************************************</w:t>
      </w:r>
    </w:p>
    <w:p w14:paraId="4A0E3386" w14:textId="77777777" w:rsidR="00257434" w:rsidRPr="00FD0425" w:rsidRDefault="00257434" w:rsidP="00257434">
      <w:pPr>
        <w:pStyle w:val="PL"/>
      </w:pPr>
      <w:r w:rsidRPr="00FD0425">
        <w:t>--</w:t>
      </w:r>
    </w:p>
    <w:p w14:paraId="1DDB8076" w14:textId="77777777" w:rsidR="00257434" w:rsidRPr="00FD0425" w:rsidRDefault="00257434" w:rsidP="00257434">
      <w:pPr>
        <w:pStyle w:val="PL"/>
      </w:pPr>
      <w:r w:rsidRPr="00FD0425">
        <w:t>-- Constant definitions</w:t>
      </w:r>
    </w:p>
    <w:p w14:paraId="08DBEE1C" w14:textId="77777777" w:rsidR="00257434" w:rsidRPr="00FD0425" w:rsidRDefault="00257434" w:rsidP="00257434">
      <w:pPr>
        <w:pStyle w:val="PL"/>
      </w:pPr>
      <w:r w:rsidRPr="00FD0425">
        <w:t>--</w:t>
      </w:r>
    </w:p>
    <w:p w14:paraId="784A6755" w14:textId="77777777" w:rsidR="00257434" w:rsidRPr="00FD0425" w:rsidRDefault="00257434" w:rsidP="00257434">
      <w:pPr>
        <w:pStyle w:val="PL"/>
      </w:pPr>
      <w:r w:rsidRPr="00FD0425">
        <w:t>-- **************************************************************</w:t>
      </w:r>
    </w:p>
    <w:p w14:paraId="596B2CCD" w14:textId="77777777" w:rsidR="00257434" w:rsidRPr="00FD0425" w:rsidRDefault="00257434" w:rsidP="00257434">
      <w:pPr>
        <w:pStyle w:val="PL"/>
      </w:pPr>
    </w:p>
    <w:p w14:paraId="7FA2974D" w14:textId="77777777" w:rsidR="00257434" w:rsidRPr="00FD0425" w:rsidRDefault="00257434" w:rsidP="00257434">
      <w:pPr>
        <w:pStyle w:val="PL"/>
      </w:pPr>
      <w:r w:rsidRPr="00FD0425">
        <w:t>XnAP-Constants {</w:t>
      </w:r>
    </w:p>
    <w:p w14:paraId="1B935538" w14:textId="77777777" w:rsidR="00257434" w:rsidRPr="00FD0425" w:rsidRDefault="00257434" w:rsidP="00257434">
      <w:pPr>
        <w:pStyle w:val="PL"/>
      </w:pPr>
      <w:r w:rsidRPr="00FD0425">
        <w:t>itu-t (0) identified-organization (4) etsi (0) mobileDomain (0)</w:t>
      </w:r>
    </w:p>
    <w:p w14:paraId="7E38FCB6" w14:textId="77777777" w:rsidR="00257434" w:rsidRPr="00FD0425" w:rsidRDefault="00257434" w:rsidP="00257434">
      <w:pPr>
        <w:pStyle w:val="PL"/>
      </w:pPr>
      <w:r w:rsidRPr="00FD0425">
        <w:t>ngran-Access (22) modules (3) xnap (2) version1 (1) xnap-Constants (4) }</w:t>
      </w:r>
    </w:p>
    <w:p w14:paraId="6B43DB3C" w14:textId="77777777" w:rsidR="00257434" w:rsidRPr="00FD0425" w:rsidRDefault="00257434" w:rsidP="00257434">
      <w:pPr>
        <w:pStyle w:val="PL"/>
      </w:pPr>
    </w:p>
    <w:p w14:paraId="253E7639" w14:textId="77777777" w:rsidR="00257434" w:rsidRPr="00FD0425" w:rsidRDefault="00257434" w:rsidP="00257434">
      <w:pPr>
        <w:pStyle w:val="PL"/>
      </w:pPr>
      <w:r w:rsidRPr="00FD0425">
        <w:t>DEFINITIONS AUTOMATIC TAGS ::=</w:t>
      </w:r>
    </w:p>
    <w:p w14:paraId="684A320F" w14:textId="77777777" w:rsidR="00257434" w:rsidRPr="00FD0425" w:rsidRDefault="00257434" w:rsidP="00257434">
      <w:pPr>
        <w:pStyle w:val="PL"/>
      </w:pPr>
    </w:p>
    <w:p w14:paraId="016F62FD" w14:textId="77777777" w:rsidR="00257434" w:rsidRPr="00FD0425" w:rsidRDefault="00257434" w:rsidP="00257434">
      <w:pPr>
        <w:pStyle w:val="PL"/>
      </w:pPr>
      <w:r w:rsidRPr="00FD0425">
        <w:t>BEGIN</w:t>
      </w:r>
    </w:p>
    <w:p w14:paraId="293528DA" w14:textId="77777777" w:rsidR="00257434" w:rsidRDefault="00257434" w:rsidP="00257434">
      <w:pPr>
        <w:rPr>
          <w:noProof/>
        </w:rPr>
      </w:pPr>
    </w:p>
    <w:p w14:paraId="776CFBB9" w14:textId="77777777" w:rsidR="00257434" w:rsidRDefault="00257434" w:rsidP="00257434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697A80E4" w14:textId="77777777" w:rsidR="008E68F6" w:rsidRPr="00473E54" w:rsidRDefault="008E68F6" w:rsidP="008E68F6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BAFAB08" w14:textId="77777777" w:rsidR="008E68F6" w:rsidRDefault="008E68F6" w:rsidP="008E68F6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D412394" w14:textId="77777777" w:rsidR="008E68F6" w:rsidRDefault="008E68F6" w:rsidP="008E68F6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06FEBE29" w14:textId="77777777" w:rsidR="008E68F6" w:rsidRDefault="008E68F6" w:rsidP="008E68F6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75D1D2C1" w14:textId="77777777" w:rsidR="008E68F6" w:rsidRDefault="008E68F6" w:rsidP="008E68F6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D8F283C" w14:textId="77777777" w:rsidR="008E68F6" w:rsidRPr="00283AA6" w:rsidRDefault="008E68F6" w:rsidP="008E68F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A7283B7" w14:textId="77777777" w:rsidR="00257434" w:rsidRPr="00204497" w:rsidRDefault="00257434" w:rsidP="00257434">
      <w:pPr>
        <w:pStyle w:val="PL"/>
        <w:rPr>
          <w:ins w:id="58" w:author="Huawei" w:date="2020-07-20T11:09:00Z"/>
          <w:rFonts w:eastAsia="SimSun"/>
          <w:snapToGrid w:val="0"/>
          <w:lang w:eastAsia="zh-CN"/>
        </w:rPr>
      </w:pPr>
      <w:ins w:id="59" w:author="Huawei" w:date="2020-07-20T11:09:00Z">
        <w:r w:rsidRPr="007A5631">
          <w:rPr>
            <w:snapToGrid w:val="0"/>
          </w:rPr>
          <w:t>id-MaximumDataBurstVolume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</w:ins>
      <w:ins w:id="60" w:author="Huawei" w:date="2020-07-20T11:10:00Z">
        <w:r>
          <w:rPr>
            <w:rFonts w:eastAsia="SimSun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1" w:author="Huawei" w:date="2020-07-20T11:09:00Z"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y</w:t>
        </w:r>
      </w:ins>
    </w:p>
    <w:p w14:paraId="0633D59B" w14:textId="77777777" w:rsidR="00257434" w:rsidRDefault="00257434" w:rsidP="0025743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D4A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E1CA7" w14:textId="77777777" w:rsidR="00DC438C" w:rsidRDefault="00DC438C">
      <w:r>
        <w:separator/>
      </w:r>
    </w:p>
  </w:endnote>
  <w:endnote w:type="continuationSeparator" w:id="0">
    <w:p w14:paraId="7DB1787A" w14:textId="77777777" w:rsidR="00DC438C" w:rsidRDefault="00DC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FDBD6" w14:textId="77777777" w:rsidR="00DC438C" w:rsidRDefault="00DC438C">
      <w:r>
        <w:separator/>
      </w:r>
    </w:p>
  </w:footnote>
  <w:footnote w:type="continuationSeparator" w:id="0">
    <w:p w14:paraId="5C525262" w14:textId="77777777" w:rsidR="00DC438C" w:rsidRDefault="00DC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52F100D" w:rsidR="00257434" w:rsidRDefault="00257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7434" w:rsidRDefault="00257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7434" w:rsidRDefault="0025743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43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2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E68F6"/>
    <w:rsid w:val="008F3789"/>
    <w:rsid w:val="008F686C"/>
    <w:rsid w:val="0091337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9353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C438C"/>
    <w:rsid w:val="00DE34CF"/>
    <w:rsid w:val="00E13F3D"/>
    <w:rsid w:val="00E34898"/>
    <w:rsid w:val="00E74F4F"/>
    <w:rsid w:val="00E954AB"/>
    <w:rsid w:val="00EA0D78"/>
    <w:rsid w:val="00EB09B7"/>
    <w:rsid w:val="00EE7D7C"/>
    <w:rsid w:val="00EF324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8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5743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5743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743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574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5743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5743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F6153-F6B5-411E-AA8B-5A195C6F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541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2020-10-08T13:53:00Z</dcterms:created>
  <dcterms:modified xsi:type="dcterms:W3CDTF">2020-10-22T20:32:00Z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